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660F3" w14:textId="0BCE34E6" w:rsidR="003E0714" w:rsidRDefault="003E0714" w:rsidP="003E0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="00A07934" w:rsidRPr="00A07934">
        <w:rPr>
          <w:b/>
          <w:noProof/>
          <w:sz w:val="24"/>
        </w:rPr>
        <w:t>C1-23</w:t>
      </w:r>
      <w:r w:rsidR="008015DF" w:rsidRPr="008015DF">
        <w:rPr>
          <w:b/>
          <w:noProof/>
          <w:sz w:val="24"/>
        </w:rPr>
        <w:t>948</w:t>
      </w:r>
      <w:r w:rsidR="008B749D">
        <w:rPr>
          <w:b/>
          <w:noProof/>
          <w:sz w:val="24"/>
        </w:rPr>
        <w:t>1</w:t>
      </w:r>
    </w:p>
    <w:p w14:paraId="16D20938" w14:textId="77777777" w:rsidR="003E0714" w:rsidRDefault="003E0714" w:rsidP="003E07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0B9BA6EE" w14:textId="77777777" w:rsidR="00347760" w:rsidRPr="006B5418" w:rsidRDefault="00347760" w:rsidP="0034776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6D5FA065" w14:textId="2B7215A2" w:rsidR="00347760" w:rsidRPr="006B5418" w:rsidRDefault="00347760" w:rsidP="0034776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Error handling for ADAE services</w:t>
      </w:r>
    </w:p>
    <w:p w14:paraId="08993BC7" w14:textId="77777777" w:rsidR="00347760" w:rsidRPr="006B5418" w:rsidRDefault="00347760" w:rsidP="0034776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79970925" w14:textId="77777777" w:rsidR="00347760" w:rsidRPr="006B5418" w:rsidRDefault="00347760" w:rsidP="0034776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813606">
        <w:rPr>
          <w:rFonts w:ascii="Arial" w:hAnsi="Arial" w:cs="Arial"/>
          <w:b/>
          <w:bCs/>
          <w:lang w:val="en-US"/>
        </w:rPr>
        <w:t>18.2.29</w:t>
      </w:r>
    </w:p>
    <w:p w14:paraId="3246D810" w14:textId="77777777" w:rsidR="00347760" w:rsidRPr="006B5418" w:rsidRDefault="00347760" w:rsidP="0034776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62DBAEF5" w14:textId="77777777" w:rsidR="00347760" w:rsidRPr="006B5418" w:rsidRDefault="00347760" w:rsidP="0034776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0D3E258" w14:textId="77777777" w:rsidR="00347760" w:rsidRPr="006B5418" w:rsidRDefault="00347760" w:rsidP="0034776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B9F0EAD" w14:textId="77777777" w:rsidR="00347760" w:rsidRPr="006B5418" w:rsidRDefault="00347760" w:rsidP="00347760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2002F258" w14:textId="77777777" w:rsidR="00347760" w:rsidRPr="006B5418" w:rsidRDefault="00347760" w:rsidP="0034776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C17D83C" w14:textId="71C04875" w:rsidR="00347760" w:rsidRPr="006B5418" w:rsidRDefault="00347760" w:rsidP="00347760">
      <w:pPr>
        <w:rPr>
          <w:lang w:val="en-US"/>
        </w:rPr>
      </w:pPr>
      <w:r>
        <w:rPr>
          <w:lang w:val="en-US"/>
        </w:rPr>
        <w:t>The pCR describes on the error handling.</w:t>
      </w:r>
    </w:p>
    <w:p w14:paraId="29CF4D77" w14:textId="77777777" w:rsidR="00347760" w:rsidRPr="006B5418" w:rsidRDefault="00347760" w:rsidP="0034776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10DB95A4" w14:textId="77777777" w:rsidR="00347760" w:rsidRPr="006B5418" w:rsidRDefault="00347760" w:rsidP="00347760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53086C06" w14:textId="77777777" w:rsidR="00347760" w:rsidRPr="006B5418" w:rsidRDefault="00347760" w:rsidP="0034776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5250BE8" w14:textId="041B7AC3" w:rsidR="00347760" w:rsidRPr="006B5418" w:rsidRDefault="00347760" w:rsidP="00347760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24.559-V0.20.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F21DC5" w14:textId="4CD736DC" w:rsidR="00524ED5" w:rsidRDefault="00524ED5" w:rsidP="00524ED5">
      <w:pPr>
        <w:pStyle w:val="Heading4"/>
        <w:rPr>
          <w:ins w:id="2" w:author="Roozbeh Atarius-9" w:date="2023-10-24T12:10:00Z"/>
          <w:lang w:eastAsia="zh-CN"/>
        </w:rPr>
      </w:pPr>
      <w:bookmarkStart w:id="3" w:name="_Toc34154175"/>
      <w:bookmarkStart w:id="4" w:name="_Toc36041119"/>
      <w:bookmarkStart w:id="5" w:name="_Toc36041432"/>
      <w:bookmarkStart w:id="6" w:name="_Toc43196691"/>
      <w:bookmarkStart w:id="7" w:name="_Toc43481461"/>
      <w:bookmarkStart w:id="8" w:name="_Toc45134738"/>
      <w:bookmarkStart w:id="9" w:name="_Toc51189270"/>
      <w:bookmarkStart w:id="10" w:name="_Toc51763946"/>
      <w:bookmarkStart w:id="11" w:name="_Toc57206178"/>
      <w:bookmarkStart w:id="12" w:name="_Toc59019519"/>
      <w:bookmarkStart w:id="13" w:name="_Toc68170192"/>
      <w:bookmarkStart w:id="14" w:name="_Toc83234234"/>
      <w:bookmarkStart w:id="15" w:name="_Toc90661639"/>
      <w:bookmarkStart w:id="16" w:name="_Toc138755324"/>
      <w:bookmarkStart w:id="17" w:name="_Toc144222704"/>
      <w:ins w:id="18" w:author="Roozbeh Atarius-9" w:date="2023-11-03T13:48:00Z">
        <w:r>
          <w:rPr>
            <w:lang w:eastAsia="zh-CN"/>
          </w:rPr>
          <w:t>7.1.6</w:t>
        </w:r>
      </w:ins>
      <w:ins w:id="19" w:author="Roozbeh Atarius-9" w:date="2023-10-24T12:10:00Z">
        <w:r>
          <w:rPr>
            <w:lang w:eastAsia="zh-CN"/>
          </w:rPr>
          <w:tab/>
          <w:t>Error Handling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276CBB00" w14:textId="4636EB70" w:rsidR="00524ED5" w:rsidRDefault="00524ED5" w:rsidP="00524ED5">
      <w:pPr>
        <w:pStyle w:val="Heading5"/>
        <w:rPr>
          <w:ins w:id="20" w:author="Roozbeh Atarius-9" w:date="2023-10-24T12:10:00Z"/>
        </w:rPr>
      </w:pPr>
      <w:bookmarkStart w:id="21" w:name="_Toc138755325"/>
      <w:bookmarkStart w:id="22" w:name="_Toc144222705"/>
      <w:ins w:id="23" w:author="Roozbeh Atarius-9" w:date="2023-11-03T13:48:00Z">
        <w:r>
          <w:rPr>
            <w:lang w:eastAsia="zh-CN"/>
          </w:rPr>
          <w:t>7.1.6</w:t>
        </w:r>
      </w:ins>
      <w:ins w:id="24" w:author="Roozbeh Atarius-9" w:date="2023-10-24T12:10:00Z">
        <w:r>
          <w:rPr>
            <w:lang w:eastAsia="zh-CN"/>
          </w:rPr>
          <w:t>.1</w:t>
        </w:r>
        <w:r>
          <w:tab/>
          <w:t>General</w:t>
        </w:r>
        <w:bookmarkEnd w:id="21"/>
        <w:bookmarkEnd w:id="22"/>
      </w:ins>
    </w:p>
    <w:p w14:paraId="114EBDD4" w14:textId="2CBE6EF9" w:rsidR="00524ED5" w:rsidRDefault="00524ED5" w:rsidP="00524ED5">
      <w:pPr>
        <w:rPr>
          <w:ins w:id="25" w:author="Roozbeh Atarius-9" w:date="2023-10-24T12:10:00Z"/>
        </w:rPr>
      </w:pPr>
      <w:ins w:id="26" w:author="Roozbeh Atarius-9" w:date="2023-10-24T12:10:00Z">
        <w:r>
          <w:t>HTTP error handling shall be supported as specified in clause </w:t>
        </w:r>
      </w:ins>
      <w:ins w:id="27" w:author="Roozbeh Atarius-10" w:date="2023-11-15T21:02:00Z">
        <w:r w:rsidR="008015DF">
          <w:t>5.2.6 of 3GPP TS 29.122 [</w:t>
        </w:r>
        <w:r w:rsidR="008015DF" w:rsidRPr="008015DF">
          <w:rPr>
            <w:highlight w:val="yellow"/>
          </w:rPr>
          <w:t>x</w:t>
        </w:r>
        <w:r w:rsidR="008015DF">
          <w:t>].</w:t>
        </w:r>
      </w:ins>
    </w:p>
    <w:p w14:paraId="14D524CB" w14:textId="77777777" w:rsidR="00524ED5" w:rsidRDefault="00524ED5" w:rsidP="00524ED5">
      <w:pPr>
        <w:rPr>
          <w:ins w:id="28" w:author="Roozbeh Atarius-9" w:date="2023-10-24T12:10:00Z"/>
        </w:rPr>
      </w:pPr>
      <w:ins w:id="29" w:author="Roozbeh Atarius-9" w:date="2023-10-24T12:10:00Z">
        <w:r>
          <w:t>In addition, the requirements in the following clauses shall apply.</w:t>
        </w:r>
      </w:ins>
    </w:p>
    <w:p w14:paraId="4FF12AC1" w14:textId="30BB34DA" w:rsidR="00524ED5" w:rsidRDefault="00524ED5" w:rsidP="00524ED5">
      <w:pPr>
        <w:pStyle w:val="Heading5"/>
        <w:rPr>
          <w:ins w:id="30" w:author="Roozbeh Atarius-9" w:date="2023-10-24T12:10:00Z"/>
        </w:rPr>
      </w:pPr>
      <w:bookmarkStart w:id="31" w:name="_Toc138755326"/>
      <w:bookmarkStart w:id="32" w:name="_Toc144222706"/>
      <w:ins w:id="33" w:author="Roozbeh Atarius-9" w:date="2023-11-03T13:48:00Z">
        <w:r>
          <w:rPr>
            <w:lang w:eastAsia="zh-CN"/>
          </w:rPr>
          <w:t>7.1.6</w:t>
        </w:r>
      </w:ins>
      <w:ins w:id="34" w:author="Roozbeh Atarius-9" w:date="2023-10-24T12:10:00Z">
        <w:r>
          <w:rPr>
            <w:lang w:eastAsia="zh-CN"/>
          </w:rPr>
          <w:t>.2</w:t>
        </w:r>
        <w:r>
          <w:tab/>
          <w:t>Protocol Errors</w:t>
        </w:r>
        <w:bookmarkEnd w:id="31"/>
        <w:bookmarkEnd w:id="32"/>
      </w:ins>
    </w:p>
    <w:p w14:paraId="720211FD" w14:textId="405C6C10" w:rsidR="00524ED5" w:rsidRDefault="00524ED5" w:rsidP="00524ED5">
      <w:pPr>
        <w:rPr>
          <w:ins w:id="35" w:author="Roozbeh Atarius-9" w:date="2023-10-24T12:10:00Z"/>
        </w:rPr>
      </w:pPr>
      <w:ins w:id="36" w:author="Roozbeh Atarius-9" w:date="2023-10-24T12:10:00Z">
        <w:r>
          <w:rPr>
            <w:lang w:eastAsia="zh-CN"/>
          </w:rPr>
          <w:t xml:space="preserve">In this </w:t>
        </w:r>
      </w:ins>
      <w:ins w:id="37" w:author="Roozbeh Atarius-9" w:date="2023-10-27T13:28:00Z">
        <w:r>
          <w:rPr>
            <w:lang w:eastAsia="zh-CN"/>
          </w:rPr>
          <w:t>r</w:t>
        </w:r>
      </w:ins>
      <w:ins w:id="38" w:author="Roozbeh Atarius-9" w:date="2023-10-24T12:10:00Z">
        <w:r>
          <w:rPr>
            <w:lang w:eastAsia="zh-CN"/>
          </w:rPr>
          <w:t xml:space="preserve">elease </w:t>
        </w:r>
        <w:r>
          <w:t xml:space="preserve">of the specification, there are no additional protocol errors applicable for the </w:t>
        </w:r>
      </w:ins>
      <w:ins w:id="39" w:author="Roozbeh Atarius-9" w:date="2023-11-03T13:51:00Z">
        <w:r>
          <w:t xml:space="preserve">ADAE_ServiceConfiguration </w:t>
        </w:r>
      </w:ins>
      <w:ins w:id="40" w:author="Roozbeh Atarius-9" w:date="2023-10-24T12:10:00Z">
        <w:r>
          <w:t>API.</w:t>
        </w:r>
      </w:ins>
    </w:p>
    <w:p w14:paraId="54791BFB" w14:textId="3993E7E8" w:rsidR="00524ED5" w:rsidRDefault="00524ED5" w:rsidP="00524ED5">
      <w:pPr>
        <w:pStyle w:val="Heading5"/>
        <w:rPr>
          <w:ins w:id="41" w:author="Roozbeh Atarius-9" w:date="2023-10-24T12:10:00Z"/>
        </w:rPr>
      </w:pPr>
      <w:bookmarkStart w:id="42" w:name="_Toc138755327"/>
      <w:bookmarkStart w:id="43" w:name="_Toc144222707"/>
      <w:ins w:id="44" w:author="Roozbeh Atarius-9" w:date="2023-11-03T13:48:00Z">
        <w:r>
          <w:rPr>
            <w:lang w:eastAsia="zh-CN"/>
          </w:rPr>
          <w:t>7.1.6</w:t>
        </w:r>
      </w:ins>
      <w:ins w:id="45" w:author="Roozbeh Atarius-9" w:date="2023-10-24T12:10:00Z">
        <w:r>
          <w:rPr>
            <w:lang w:eastAsia="zh-CN"/>
          </w:rPr>
          <w:t>.3</w:t>
        </w:r>
        <w:r>
          <w:tab/>
          <w:t>Application Errors</w:t>
        </w:r>
        <w:bookmarkEnd w:id="42"/>
        <w:bookmarkEnd w:id="43"/>
      </w:ins>
    </w:p>
    <w:p w14:paraId="45335CCD" w14:textId="21F6FC11" w:rsidR="00524ED5" w:rsidRDefault="00524ED5" w:rsidP="00524ED5">
      <w:pPr>
        <w:rPr>
          <w:ins w:id="46" w:author="Roozbeh Atarius-9" w:date="2023-10-24T12:10:00Z"/>
        </w:rPr>
      </w:pPr>
      <w:ins w:id="47" w:author="Roozbeh Atarius-9" w:date="2023-10-24T12:10:00Z">
        <w:r>
          <w:t xml:space="preserve">The application errors defined for </w:t>
        </w:r>
      </w:ins>
      <w:ins w:id="48" w:author="Roozbeh Atarius-9" w:date="2023-11-03T13:51:00Z">
        <w:r>
          <w:t xml:space="preserve">ADAE_ServiceConfiguration </w:t>
        </w:r>
      </w:ins>
      <w:ins w:id="49" w:author="Roozbeh Atarius-9" w:date="2023-10-24T12:10:00Z">
        <w:r>
          <w:t>API are listed in table </w:t>
        </w:r>
      </w:ins>
      <w:ins w:id="50" w:author="Roozbeh Atarius-9" w:date="2023-11-03T13:48:00Z">
        <w:r>
          <w:rPr>
            <w:lang w:eastAsia="zh-CN"/>
          </w:rPr>
          <w:t>7.1.6</w:t>
        </w:r>
      </w:ins>
      <w:ins w:id="51" w:author="Roozbeh Atarius-9" w:date="2023-10-24T12:10:00Z">
        <w:r>
          <w:rPr>
            <w:lang w:eastAsia="zh-CN"/>
          </w:rPr>
          <w:t>.3</w:t>
        </w:r>
        <w:r>
          <w:t>-1.</w:t>
        </w:r>
      </w:ins>
    </w:p>
    <w:p w14:paraId="5E7BFE89" w14:textId="062DDBFA" w:rsidR="00524ED5" w:rsidRDefault="00524ED5" w:rsidP="00524ED5">
      <w:pPr>
        <w:pStyle w:val="TH"/>
        <w:rPr>
          <w:ins w:id="52" w:author="Roozbeh Atarius-9" w:date="2023-10-24T12:10:00Z"/>
        </w:rPr>
      </w:pPr>
      <w:ins w:id="53" w:author="Roozbeh Atarius-9" w:date="2023-10-24T12:10:00Z">
        <w:r>
          <w:t>Table </w:t>
        </w:r>
      </w:ins>
      <w:ins w:id="54" w:author="Roozbeh Atarius-9" w:date="2023-11-03T13:48:00Z">
        <w:r>
          <w:rPr>
            <w:lang w:eastAsia="zh-CN"/>
          </w:rPr>
          <w:t>7.1.6</w:t>
        </w:r>
      </w:ins>
      <w:ins w:id="55" w:author="Roozbeh Atarius-9" w:date="2023-10-24T12:10:00Z">
        <w:r>
          <w:rPr>
            <w:lang w:eastAsia="zh-CN"/>
          </w:rPr>
          <w:t>.3</w:t>
        </w:r>
        <w:r>
          <w:t>-1: Application errors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697"/>
        <w:gridCol w:w="1205"/>
        <w:gridCol w:w="3595"/>
        <w:gridCol w:w="1280"/>
      </w:tblGrid>
      <w:tr w:rsidR="00524ED5" w14:paraId="687BEDEF" w14:textId="77777777" w:rsidTr="00ED5848">
        <w:trPr>
          <w:jc w:val="center"/>
          <w:ins w:id="56" w:author="Roozbeh Atarius-9" w:date="2023-10-24T12:10:00Z"/>
        </w:trPr>
        <w:tc>
          <w:tcPr>
            <w:tcW w:w="3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5E0B458" w14:textId="77777777" w:rsidR="00524ED5" w:rsidRDefault="00524ED5" w:rsidP="00ED5848">
            <w:pPr>
              <w:pStyle w:val="TAH"/>
              <w:rPr>
                <w:ins w:id="57" w:author="Roozbeh Atarius-9" w:date="2023-10-24T12:10:00Z"/>
              </w:rPr>
            </w:pPr>
            <w:ins w:id="58" w:author="Roozbeh Atarius-9" w:date="2023-10-24T12:10:00Z">
              <w:r>
                <w:t>Application Error</w:t>
              </w:r>
            </w:ins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73875C" w14:textId="77777777" w:rsidR="00524ED5" w:rsidRDefault="00524ED5" w:rsidP="00ED5848">
            <w:pPr>
              <w:pStyle w:val="TAH"/>
              <w:rPr>
                <w:ins w:id="59" w:author="Roozbeh Atarius-9" w:date="2023-10-24T12:10:00Z"/>
              </w:rPr>
            </w:pPr>
            <w:ins w:id="60" w:author="Roozbeh Atarius-9" w:date="2023-10-24T12:10:00Z">
              <w:r>
                <w:t>HTTP status code</w:t>
              </w:r>
            </w:ins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1CA3C5" w14:textId="77777777" w:rsidR="00524ED5" w:rsidRDefault="00524ED5" w:rsidP="00ED5848">
            <w:pPr>
              <w:pStyle w:val="TAH"/>
              <w:rPr>
                <w:ins w:id="61" w:author="Roozbeh Atarius-9" w:date="2023-10-24T12:10:00Z"/>
              </w:rPr>
            </w:pPr>
            <w:ins w:id="62" w:author="Roozbeh Atarius-9" w:date="2023-10-24T12:10:00Z">
              <w:r>
                <w:t>Description</w:t>
              </w:r>
            </w:ins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CC3A41E" w14:textId="77777777" w:rsidR="00524ED5" w:rsidRDefault="00524ED5" w:rsidP="00ED5848">
            <w:pPr>
              <w:pStyle w:val="TAH"/>
              <w:rPr>
                <w:ins w:id="63" w:author="Roozbeh Atarius-9" w:date="2023-10-24T12:10:00Z"/>
              </w:rPr>
            </w:pPr>
            <w:ins w:id="64" w:author="Roozbeh Atarius-9" w:date="2023-10-24T12:10:00Z">
              <w:r>
                <w:t>Applicability</w:t>
              </w:r>
            </w:ins>
          </w:p>
        </w:tc>
      </w:tr>
      <w:tr w:rsidR="00524ED5" w14:paraId="7411845E" w14:textId="77777777" w:rsidTr="00ED5848">
        <w:trPr>
          <w:jc w:val="center"/>
          <w:ins w:id="65" w:author="Roozbeh Atarius-9" w:date="2023-10-24T12:10:00Z"/>
        </w:trPr>
        <w:tc>
          <w:tcPr>
            <w:tcW w:w="3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3DE43" w14:textId="77777777" w:rsidR="00524ED5" w:rsidRDefault="00524ED5" w:rsidP="00ED5848">
            <w:pPr>
              <w:pStyle w:val="TAL"/>
              <w:rPr>
                <w:ins w:id="66" w:author="Roozbeh Atarius-9" w:date="2023-10-24T12:10:00Z"/>
                <w:noProof/>
                <w:lang w:eastAsia="zh-CN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29486" w14:textId="77777777" w:rsidR="00524ED5" w:rsidRDefault="00524ED5" w:rsidP="00ED5848">
            <w:pPr>
              <w:pStyle w:val="TAL"/>
              <w:rPr>
                <w:ins w:id="67" w:author="Roozbeh Atarius-9" w:date="2023-10-24T12:10:00Z"/>
                <w:lang w:eastAsia="zh-CN"/>
              </w:rPr>
            </w:pP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8869C" w14:textId="77777777" w:rsidR="00524ED5" w:rsidRDefault="00524ED5" w:rsidP="00ED5848">
            <w:pPr>
              <w:pStyle w:val="TAL"/>
              <w:rPr>
                <w:ins w:id="68" w:author="Roozbeh Atarius-9" w:date="2023-10-24T12:10:00Z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0F5C5" w14:textId="77777777" w:rsidR="00524ED5" w:rsidRDefault="00524ED5" w:rsidP="00ED5848">
            <w:pPr>
              <w:pStyle w:val="TAL"/>
              <w:rPr>
                <w:ins w:id="69" w:author="Roozbeh Atarius-9" w:date="2023-10-24T12:10:00Z"/>
              </w:rPr>
            </w:pPr>
          </w:p>
        </w:tc>
      </w:tr>
    </w:tbl>
    <w:p w14:paraId="5F100960" w14:textId="77777777" w:rsidR="00524ED5" w:rsidRDefault="00524ED5" w:rsidP="00524ED5">
      <w:pPr>
        <w:rPr>
          <w:ins w:id="70" w:author="Roozbeh Atarius-9" w:date="2023-10-24T12:10:00Z"/>
          <w:lang w:eastAsia="zh-CN"/>
        </w:rPr>
      </w:pPr>
    </w:p>
    <w:p w14:paraId="2B6E8081" w14:textId="3A863E83" w:rsidR="00524ED5" w:rsidRDefault="00524ED5" w:rsidP="00524ED5">
      <w:pPr>
        <w:pStyle w:val="Heading4"/>
        <w:rPr>
          <w:ins w:id="71" w:author="Roozbeh Atarius-9" w:date="2023-10-24T12:13:00Z"/>
          <w:lang w:eastAsia="zh-CN"/>
        </w:rPr>
      </w:pPr>
      <w:bookmarkStart w:id="72" w:name="_Toc34154176"/>
      <w:bookmarkStart w:id="73" w:name="_Toc36041120"/>
      <w:bookmarkStart w:id="74" w:name="_Toc36041433"/>
      <w:bookmarkStart w:id="75" w:name="_Toc43196692"/>
      <w:bookmarkStart w:id="76" w:name="_Toc43481462"/>
      <w:bookmarkStart w:id="77" w:name="_Toc45134739"/>
      <w:bookmarkStart w:id="78" w:name="_Toc51189271"/>
      <w:bookmarkStart w:id="79" w:name="_Toc51763947"/>
      <w:bookmarkStart w:id="80" w:name="_Toc57206179"/>
      <w:bookmarkStart w:id="81" w:name="_Toc59019520"/>
      <w:bookmarkStart w:id="82" w:name="_Toc68170193"/>
      <w:bookmarkStart w:id="83" w:name="_Toc83234235"/>
      <w:bookmarkStart w:id="84" w:name="_Toc90661640"/>
      <w:bookmarkStart w:id="85" w:name="_Toc138755328"/>
      <w:bookmarkStart w:id="86" w:name="_Toc144222708"/>
      <w:ins w:id="87" w:author="Roozbeh Atarius-9" w:date="2023-10-24T12:13:00Z">
        <w:r>
          <w:rPr>
            <w:lang w:eastAsia="zh-CN"/>
          </w:rPr>
          <w:t>7.</w:t>
        </w:r>
      </w:ins>
      <w:ins w:id="88" w:author="Roozbeh Atarius-10" w:date="2023-11-15T21:03:00Z">
        <w:r w:rsidR="008015DF">
          <w:rPr>
            <w:lang w:eastAsia="zh-CN"/>
          </w:rPr>
          <w:t>1</w:t>
        </w:r>
      </w:ins>
      <w:ins w:id="89" w:author="Roozbeh Atarius-9" w:date="2023-10-24T12:13:00Z">
        <w:r>
          <w:rPr>
            <w:lang w:eastAsia="zh-CN"/>
          </w:rPr>
          <w:t>.</w:t>
        </w:r>
      </w:ins>
      <w:ins w:id="90" w:author="Roozbeh Atarius-9" w:date="2023-11-01T18:44:00Z">
        <w:r>
          <w:rPr>
            <w:lang w:eastAsia="zh-CN"/>
          </w:rPr>
          <w:t>7</w:t>
        </w:r>
      </w:ins>
      <w:ins w:id="91" w:author="Roozbeh Atarius-9" w:date="2023-10-24T12:13:00Z">
        <w:r>
          <w:rPr>
            <w:lang w:eastAsia="zh-CN"/>
          </w:rPr>
          <w:tab/>
          <w:t>Feature Negotiation</w:t>
        </w:r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</w:ins>
    </w:p>
    <w:p w14:paraId="4944A8C8" w14:textId="1F34D6C4" w:rsidR="00524ED5" w:rsidRDefault="00524ED5" w:rsidP="00524ED5">
      <w:pPr>
        <w:rPr>
          <w:ins w:id="92" w:author="Roozbeh Atarius-9" w:date="2023-10-24T12:13:00Z"/>
          <w:lang w:eastAsia="zh-CN"/>
        </w:rPr>
      </w:pPr>
      <w:ins w:id="93" w:author="Roozbeh Atarius-9" w:date="2023-10-24T12:13:00Z">
        <w:r>
          <w:rPr>
            <w:lang w:eastAsia="zh-CN"/>
          </w:rPr>
          <w:t>Table 7.</w:t>
        </w:r>
      </w:ins>
      <w:ins w:id="94" w:author="Roozbeh Atarius-10" w:date="2023-11-15T21:04:00Z">
        <w:r w:rsidR="008015DF">
          <w:rPr>
            <w:lang w:eastAsia="zh-CN"/>
          </w:rPr>
          <w:t>1</w:t>
        </w:r>
      </w:ins>
      <w:ins w:id="95" w:author="Roozbeh Atarius-9" w:date="2023-10-24T12:13:00Z">
        <w:r>
          <w:rPr>
            <w:lang w:eastAsia="zh-CN"/>
          </w:rPr>
          <w:t>.</w:t>
        </w:r>
      </w:ins>
      <w:ins w:id="96" w:author="Roozbeh Atarius-9" w:date="2023-11-01T18:44:00Z">
        <w:r>
          <w:rPr>
            <w:lang w:eastAsia="zh-CN"/>
          </w:rPr>
          <w:t>7</w:t>
        </w:r>
      </w:ins>
      <w:ins w:id="97" w:author="Roozbeh Atarius-9" w:date="2023-10-24T12:13:00Z">
        <w:r>
          <w:rPr>
            <w:lang w:eastAsia="zh-CN"/>
          </w:rPr>
          <w:t xml:space="preserve">-1 lists the supported features for </w:t>
        </w:r>
      </w:ins>
      <w:ins w:id="98" w:author="Roozbeh Atarius-9" w:date="2023-11-03T13:52:00Z">
        <w:r>
          <w:t xml:space="preserve">ADAE_ServiceConfiguration </w:t>
        </w:r>
      </w:ins>
      <w:ins w:id="99" w:author="Roozbeh Atarius-9" w:date="2023-10-24T12:13:00Z">
        <w:r>
          <w:rPr>
            <w:lang w:eastAsia="zh-CN"/>
          </w:rPr>
          <w:t>API</w:t>
        </w:r>
      </w:ins>
      <w:ins w:id="100" w:author="Roozbeh Atarius-10" w:date="2023-11-15T21:04:00Z">
        <w:r w:rsidR="008015DF" w:rsidRPr="008015DF">
          <w:t xml:space="preserve"> </w:t>
        </w:r>
        <w:r w:rsidR="008015DF">
          <w:t xml:space="preserve">as specified in </w:t>
        </w:r>
      </w:ins>
      <w:ins w:id="101" w:author="Roozbeh Atarius-9" w:date="2023-10-24T12:10:00Z">
        <w:r w:rsidR="008015DF">
          <w:t>clause </w:t>
        </w:r>
      </w:ins>
      <w:ins w:id="102" w:author="Roozbeh Atarius-10" w:date="2023-11-15T21:02:00Z">
        <w:r w:rsidR="008015DF">
          <w:t>5.2.</w:t>
        </w:r>
      </w:ins>
      <w:ins w:id="103" w:author="Roozbeh Atarius-10" w:date="2023-11-15T21:04:00Z">
        <w:r w:rsidR="008015DF">
          <w:t>7</w:t>
        </w:r>
      </w:ins>
      <w:ins w:id="104" w:author="Roozbeh Atarius-10" w:date="2023-11-15T21:02:00Z">
        <w:r w:rsidR="008015DF">
          <w:t xml:space="preserve"> of 3GPP TS 29.122 [</w:t>
        </w:r>
        <w:r w:rsidR="008015DF" w:rsidRPr="008015DF">
          <w:rPr>
            <w:highlight w:val="yellow"/>
          </w:rPr>
          <w:t>x</w:t>
        </w:r>
        <w:r w:rsidR="008015DF">
          <w:t>].</w:t>
        </w:r>
      </w:ins>
    </w:p>
    <w:p w14:paraId="6A0BEB47" w14:textId="77777777" w:rsidR="00524ED5" w:rsidRDefault="00524ED5" w:rsidP="00524ED5">
      <w:pPr>
        <w:pStyle w:val="TH"/>
        <w:rPr>
          <w:ins w:id="105" w:author="Roozbeh Atarius-9" w:date="2023-10-24T12:13:00Z"/>
          <w:rFonts w:eastAsia="Batang"/>
        </w:rPr>
      </w:pPr>
      <w:ins w:id="106" w:author="Roozbeh Atarius-9" w:date="2023-10-24T12:13:00Z">
        <w:r>
          <w:rPr>
            <w:rFonts w:eastAsia="Batang"/>
          </w:rPr>
          <w:lastRenderedPageBreak/>
          <w:t>Table 7.</w:t>
        </w:r>
      </w:ins>
      <w:ins w:id="107" w:author="Roozbeh Atarius-9" w:date="2023-10-27T10:07:00Z">
        <w:r>
          <w:rPr>
            <w:rFonts w:eastAsia="Batang"/>
          </w:rPr>
          <w:t>X</w:t>
        </w:r>
      </w:ins>
      <w:ins w:id="108" w:author="Roozbeh Atarius-9" w:date="2023-10-24T12:13:00Z">
        <w:r>
          <w:rPr>
            <w:rFonts w:eastAsia="Batang"/>
          </w:rPr>
          <w:t>.</w:t>
        </w:r>
      </w:ins>
      <w:ins w:id="109" w:author="Roozbeh Atarius-9" w:date="2023-11-01T18:44:00Z">
        <w:r>
          <w:rPr>
            <w:rFonts w:eastAsia="Batang"/>
          </w:rPr>
          <w:t>7</w:t>
        </w:r>
      </w:ins>
      <w:ins w:id="110" w:author="Roozbeh Atarius-9" w:date="2023-10-24T12:13:00Z">
        <w:r>
          <w:rPr>
            <w:rFonts w:eastAsia="Batang"/>
          </w:rPr>
          <w:t>.6-1: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524ED5" w14:paraId="3D073C09" w14:textId="77777777" w:rsidTr="00ED5848">
        <w:trPr>
          <w:jc w:val="center"/>
          <w:ins w:id="111" w:author="Roozbeh Atarius-9" w:date="2023-10-24T12:13:00Z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4DEED6" w14:textId="77777777" w:rsidR="00524ED5" w:rsidRDefault="00524ED5" w:rsidP="00ED5848">
            <w:pPr>
              <w:pStyle w:val="TAH"/>
              <w:rPr>
                <w:ins w:id="112" w:author="Roozbeh Atarius-9" w:date="2023-10-24T12:13:00Z"/>
                <w:rFonts w:eastAsia="Batang"/>
              </w:rPr>
            </w:pPr>
            <w:ins w:id="113" w:author="Roozbeh Atarius-9" w:date="2023-10-24T12:13:00Z">
              <w:r>
                <w:rPr>
                  <w:rFonts w:eastAsia="Batang"/>
                </w:rPr>
                <w:t>Feature number</w:t>
              </w:r>
            </w:ins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6D08519" w14:textId="77777777" w:rsidR="00524ED5" w:rsidRDefault="00524ED5" w:rsidP="00ED5848">
            <w:pPr>
              <w:pStyle w:val="TAH"/>
              <w:rPr>
                <w:ins w:id="114" w:author="Roozbeh Atarius-9" w:date="2023-10-24T12:13:00Z"/>
                <w:rFonts w:eastAsia="Batang"/>
              </w:rPr>
            </w:pPr>
            <w:ins w:id="115" w:author="Roozbeh Atarius-9" w:date="2023-10-24T12:13:00Z">
              <w:r>
                <w:rPr>
                  <w:rFonts w:eastAsia="Batang"/>
                </w:rPr>
                <w:t>Feature Name</w:t>
              </w:r>
            </w:ins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8EE581" w14:textId="77777777" w:rsidR="00524ED5" w:rsidRDefault="00524ED5" w:rsidP="00ED5848">
            <w:pPr>
              <w:pStyle w:val="TAH"/>
              <w:rPr>
                <w:ins w:id="116" w:author="Roozbeh Atarius-9" w:date="2023-10-24T12:13:00Z"/>
                <w:rFonts w:eastAsia="Batang"/>
              </w:rPr>
            </w:pPr>
            <w:ins w:id="117" w:author="Roozbeh Atarius-9" w:date="2023-10-24T12:13:00Z">
              <w:r>
                <w:rPr>
                  <w:rFonts w:eastAsia="Batang"/>
                </w:rPr>
                <w:t>Description</w:t>
              </w:r>
            </w:ins>
          </w:p>
        </w:tc>
      </w:tr>
      <w:tr w:rsidR="00524ED5" w14:paraId="484A6902" w14:textId="77777777" w:rsidTr="00ED5848">
        <w:trPr>
          <w:jc w:val="center"/>
          <w:ins w:id="118" w:author="Roozbeh Atarius-9" w:date="2023-10-24T12:13:00Z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970B9F" w14:textId="77777777" w:rsidR="00524ED5" w:rsidRDefault="00524ED5" w:rsidP="00ED5848">
            <w:pPr>
              <w:pStyle w:val="TAL"/>
              <w:rPr>
                <w:ins w:id="119" w:author="Roozbeh Atarius-9" w:date="2023-10-24T12:13:00Z"/>
                <w:rFonts w:eastAsia="Batang"/>
              </w:rPr>
            </w:pP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A5B140" w14:textId="77777777" w:rsidR="00524ED5" w:rsidRDefault="00524ED5" w:rsidP="00ED5848">
            <w:pPr>
              <w:pStyle w:val="TAL"/>
              <w:rPr>
                <w:ins w:id="120" w:author="Roozbeh Atarius-9" w:date="2023-10-24T12:13:00Z"/>
                <w:rFonts w:eastAsia="Batang"/>
              </w:rPr>
            </w:pP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8D9999" w14:textId="77777777" w:rsidR="00524ED5" w:rsidRDefault="00524ED5" w:rsidP="00ED5848">
            <w:pPr>
              <w:pStyle w:val="TAL"/>
              <w:rPr>
                <w:ins w:id="121" w:author="Roozbeh Atarius-9" w:date="2023-10-24T12:13:00Z"/>
                <w:rFonts w:eastAsia="Batang" w:cs="Arial"/>
                <w:szCs w:val="18"/>
              </w:rPr>
            </w:pPr>
          </w:p>
        </w:tc>
      </w:tr>
    </w:tbl>
    <w:p w14:paraId="69AB5741" w14:textId="77777777" w:rsidR="00524ED5" w:rsidRDefault="00524ED5" w:rsidP="00524ED5">
      <w:pPr>
        <w:rPr>
          <w:ins w:id="122" w:author="Roozbeh Atarius-9" w:date="2023-10-24T12:13:00Z"/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B22E0" w14:textId="77777777" w:rsidR="0058759B" w:rsidRDefault="0058759B">
      <w:r>
        <w:separator/>
      </w:r>
    </w:p>
  </w:endnote>
  <w:endnote w:type="continuationSeparator" w:id="0">
    <w:p w14:paraId="6E483E40" w14:textId="77777777" w:rsidR="0058759B" w:rsidRDefault="00587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1D309" w14:textId="77777777" w:rsidR="0058759B" w:rsidRDefault="0058759B">
      <w:r>
        <w:separator/>
      </w:r>
    </w:p>
  </w:footnote>
  <w:footnote w:type="continuationSeparator" w:id="0">
    <w:p w14:paraId="2108FBFC" w14:textId="77777777" w:rsidR="0058759B" w:rsidRDefault="005875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9">
    <w15:presenceInfo w15:providerId="None" w15:userId="Roozbeh Atarius-9"/>
  </w15:person>
  <w15:person w15:author="Roozbeh Atarius-10">
    <w15:presenceInfo w15:providerId="None" w15:userId="Roozbeh Atarius-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61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700B9"/>
    <w:rsid w:val="00182401"/>
    <w:rsid w:val="00183134"/>
    <w:rsid w:val="00190DE9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47760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05C3C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4ED5"/>
    <w:rsid w:val="005275CB"/>
    <w:rsid w:val="0054453D"/>
    <w:rsid w:val="005651FD"/>
    <w:rsid w:val="0058316A"/>
    <w:rsid w:val="0058759B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112D"/>
    <w:rsid w:val="007B4183"/>
    <w:rsid w:val="007B512A"/>
    <w:rsid w:val="007C2097"/>
    <w:rsid w:val="007C2F14"/>
    <w:rsid w:val="007C7597"/>
    <w:rsid w:val="007D1905"/>
    <w:rsid w:val="007E6510"/>
    <w:rsid w:val="007F0625"/>
    <w:rsid w:val="008015DF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49D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2C54"/>
    <w:rsid w:val="00A055C2"/>
    <w:rsid w:val="00A07584"/>
    <w:rsid w:val="00A0793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0BBE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24ED5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524ED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Atarius-10</cp:lastModifiedBy>
  <cp:revision>3</cp:revision>
  <cp:lastPrinted>1900-01-01T08:00:00Z</cp:lastPrinted>
  <dcterms:created xsi:type="dcterms:W3CDTF">2023-11-16T05:06:00Z</dcterms:created>
  <dcterms:modified xsi:type="dcterms:W3CDTF">2023-11-16T14:30:00Z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